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3B8D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1144">
        <w:fldChar w:fldCharType="begin"/>
      </w:r>
      <w:r w:rsidR="00FF1144">
        <w:instrText xml:space="preserve"> DOCPROPERTY  TSG/WGRef  \* MERGEFORMAT </w:instrText>
      </w:r>
      <w:r w:rsidR="00FF1144">
        <w:fldChar w:fldCharType="separate"/>
      </w:r>
      <w:r w:rsidR="00807B5F" w:rsidRPr="00807B5F">
        <w:rPr>
          <w:b/>
          <w:noProof/>
          <w:sz w:val="24"/>
        </w:rPr>
        <w:t>RAN WG4</w:t>
      </w:r>
      <w:r w:rsidR="00FF114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F1144">
        <w:fldChar w:fldCharType="begin"/>
      </w:r>
      <w:r w:rsidR="00FF1144">
        <w:instrText xml:space="preserve"> DOCPROPERTY  MtgSeq  \* MERGEFORMAT </w:instrText>
      </w:r>
      <w:r w:rsidR="00FF1144">
        <w:fldChar w:fldCharType="separate"/>
      </w:r>
      <w:r w:rsidR="00807B5F" w:rsidRPr="00807B5F">
        <w:rPr>
          <w:b/>
          <w:noProof/>
          <w:sz w:val="24"/>
        </w:rPr>
        <w:t>110</w:t>
      </w:r>
      <w:r w:rsidR="00FF1144">
        <w:rPr>
          <w:b/>
          <w:noProof/>
          <w:sz w:val="24"/>
        </w:rPr>
        <w:fldChar w:fldCharType="end"/>
      </w:r>
      <w:r w:rsidR="00FF1144">
        <w:fldChar w:fldCharType="begin"/>
      </w:r>
      <w:r w:rsidR="00FF1144">
        <w:instrText xml:space="preserve"> DOCPROPERTY  MtgTitle  \* MERGEFORMAT </w:instrText>
      </w:r>
      <w:r w:rsidR="00FF1144">
        <w:fldChar w:fldCharType="separate"/>
      </w:r>
      <w:r w:rsidR="00807B5F" w:rsidRPr="00807B5F">
        <w:rPr>
          <w:b/>
          <w:noProof/>
          <w:sz w:val="24"/>
        </w:rPr>
        <w:t>bis</w:t>
      </w:r>
      <w:r w:rsidR="00FF114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F1144">
        <w:fldChar w:fldCharType="begin"/>
      </w:r>
      <w:r w:rsidR="00FF1144">
        <w:instrText xml:space="preserve"> DOCPROPERTY  Tdoc#  \* MERGEFORMAT </w:instrText>
      </w:r>
      <w:r w:rsidR="00FF1144">
        <w:fldChar w:fldCharType="separate"/>
      </w:r>
      <w:r w:rsidR="00CA1DA7" w:rsidRPr="00CA1DA7">
        <w:rPr>
          <w:b/>
          <w:i/>
          <w:noProof/>
          <w:sz w:val="28"/>
        </w:rPr>
        <w:t>R4-2404532</w:t>
      </w:r>
      <w:r w:rsidR="00FF1144">
        <w:rPr>
          <w:b/>
          <w:i/>
          <w:noProof/>
          <w:sz w:val="28"/>
        </w:rPr>
        <w:fldChar w:fldCharType="end"/>
      </w:r>
    </w:p>
    <w:p w14:paraId="7CB45193" w14:textId="614A28E6" w:rsidR="001E41F3" w:rsidRDefault="007B2C3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07B5F" w:rsidRPr="00807B5F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r w:rsidR="00FF1144">
        <w:fldChar w:fldCharType="begin"/>
      </w:r>
      <w:r w:rsidR="00FF1144">
        <w:instrText xml:space="preserve"> DOCPROPERTY  Country  \* MERGEFORMAT </w:instrText>
      </w:r>
      <w:r w:rsidR="00FF1144">
        <w:fldChar w:fldCharType="separate"/>
      </w:r>
      <w:r w:rsidR="00807B5F" w:rsidRPr="00807B5F">
        <w:rPr>
          <w:b/>
          <w:noProof/>
          <w:sz w:val="24"/>
        </w:rPr>
        <w:t>China</w:t>
      </w:r>
      <w:r w:rsidR="00FF1144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F1144">
        <w:fldChar w:fldCharType="begin"/>
      </w:r>
      <w:r w:rsidR="00FF1144">
        <w:instrText xml:space="preserve"> DOCPROPERTY  StartDate  \* MERGEFORMAT </w:instrText>
      </w:r>
      <w:r w:rsidR="00FF1144">
        <w:fldChar w:fldCharType="separate"/>
      </w:r>
      <w:r w:rsidR="00807B5F" w:rsidRPr="00807B5F">
        <w:rPr>
          <w:b/>
          <w:noProof/>
          <w:sz w:val="24"/>
        </w:rPr>
        <w:t>Apr. 15th</w:t>
      </w:r>
      <w:r w:rsidR="00FF1144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F1144">
        <w:fldChar w:fldCharType="begin"/>
      </w:r>
      <w:r w:rsidR="00FF1144">
        <w:instrText xml:space="preserve"> DOCPROPERTY  EndDate  \* MERGEFORMAT </w:instrText>
      </w:r>
      <w:r w:rsidR="00FF1144">
        <w:fldChar w:fldCharType="separate"/>
      </w:r>
      <w:r w:rsidR="00807B5F" w:rsidRPr="00807B5F">
        <w:rPr>
          <w:b/>
          <w:noProof/>
          <w:sz w:val="24"/>
        </w:rPr>
        <w:t>Apr. 19th,2024</w:t>
      </w:r>
      <w:r w:rsidR="00FF114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43F921" w:rsidR="001E41F3" w:rsidRPr="00410371" w:rsidRDefault="00FF11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7B5F" w:rsidRPr="00807B5F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C61E14" w:rsidR="001E41F3" w:rsidRPr="00410371" w:rsidRDefault="00FF114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7B5F" w:rsidRPr="00807B5F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816FC" w:rsidR="001E41F3" w:rsidRPr="00410371" w:rsidRDefault="00FF11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07B5F" w:rsidRPr="00807B5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4C974F" w:rsidR="001E41F3" w:rsidRPr="00410371" w:rsidRDefault="00FF11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7B5F" w:rsidRPr="00807B5F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1DF570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231650" w:rsidR="00F25D98" w:rsidRDefault="00261F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1646C" w:rsidR="001E41F3" w:rsidRDefault="007B2C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07B5F">
              <w:t xml:space="preserve">Draft CR for 38.101-4: Minimum requirements and Measurement Channel for </w:t>
            </w:r>
            <w:proofErr w:type="spellStart"/>
            <w:r w:rsidR="00807B5F">
              <w:t>mDCI</w:t>
            </w:r>
            <w:proofErr w:type="spellEnd"/>
            <w:r w:rsidR="00807B5F">
              <w:t xml:space="preserve"> non-overlapping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AAEA9" w:rsidR="001E41F3" w:rsidRDefault="00FF11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07B5F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50CCAE" w:rsidR="001E41F3" w:rsidRDefault="00FF11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07B5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87C1C8" w:rsidR="001E41F3" w:rsidRPr="00B8507C" w:rsidRDefault="007B2C3D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fldChar w:fldCharType="begin"/>
            </w:r>
            <w:r w:rsidRPr="00B8507C">
              <w:rPr>
                <w:lang w:val="da-DK"/>
              </w:rPr>
              <w:instrText xml:space="preserve"> DOCPROPERTY  RelatedWis  \* MERGEFORMAT </w:instrText>
            </w:r>
            <w:r>
              <w:fldChar w:fldCharType="separate"/>
            </w:r>
            <w:r w:rsidR="00807B5F">
              <w:rPr>
                <w:noProof/>
                <w:lang w:val="da-DK"/>
              </w:rPr>
              <w:t>NR_FR2_multiRx</w:t>
            </w:r>
            <w:r w:rsidR="00807B5F">
              <w:rPr>
                <w:lang w:val="da-DK"/>
              </w:rPr>
              <w:t>_</w:t>
            </w:r>
            <w:proofErr w:type="spellStart"/>
            <w:r w:rsidR="00807B5F">
              <w:rPr>
                <w:lang w:val="da-DK"/>
              </w:rPr>
              <w:t>DL_Demod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8507C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0509E" w:rsidR="001E41F3" w:rsidRDefault="00FF11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7B5F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B78CA" w:rsidR="001E41F3" w:rsidRDefault="00FF11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7B5F" w:rsidRPr="00807B5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45F977" w:rsidR="001E41F3" w:rsidRDefault="00FF11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7B5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84EEE8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F85E22" w:rsidR="001E41F3" w:rsidRDefault="00221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2E0B45">
              <w:rPr>
                <w:noProof/>
              </w:rPr>
              <w:t>s and removal of []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762CA2" w:rsidR="001E41F3" w:rsidRDefault="00501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wrong TCI state numbering and removed []</w:t>
            </w:r>
            <w:r w:rsidR="005C5EF2">
              <w:rPr>
                <w:noProof/>
              </w:rPr>
              <w:t>. Updated reference to correlation matrix section.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669E02" w:rsidR="001E41F3" w:rsidRDefault="00C56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TCI states are wrongly numbered and requirements not finalized.</w:t>
            </w:r>
            <w:r w:rsidR="00FF1144">
              <w:rPr>
                <w:noProof/>
              </w:rPr>
              <w:t xml:space="preserve"> Reference to correlation matrix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3C66F1" w:rsidR="001E41F3" w:rsidRDefault="00C56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</w:t>
            </w:r>
            <w:r w:rsidR="00A43AAB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C902D" w:rsidR="001E41F3" w:rsidRDefault="009D2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CD27B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D5117D" w:rsidR="001E41F3" w:rsidRDefault="00321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0CB7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E66C0DF" w:rsidR="001E41F3" w:rsidRDefault="003217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0038C" w:rsidR="001E41F3" w:rsidRDefault="009D2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779EA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74E29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6C7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17D8AE" w14:textId="77777777" w:rsidR="00173BAE" w:rsidRDefault="00173BAE" w:rsidP="00173BAE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>&lt;&lt; Start of change 1&gt;&gt;</w:t>
      </w:r>
    </w:p>
    <w:p w14:paraId="1B4F3905" w14:textId="77777777" w:rsidR="008F7268" w:rsidRPr="00C25669" w:rsidRDefault="008F7268" w:rsidP="008F7268">
      <w:pPr>
        <w:pStyle w:val="Heading5"/>
        <w:rPr>
          <w:lang w:eastAsia="zh-CN"/>
        </w:rPr>
      </w:pPr>
      <w:r>
        <w:rPr>
          <w:lang w:eastAsia="zh-CN"/>
        </w:rPr>
        <w:t>7.2.2.2.5</w:t>
      </w:r>
      <w:r w:rsidRPr="00C25669">
        <w:rPr>
          <w:rFonts w:hint="eastAsia"/>
          <w:lang w:eastAsia="zh-CN"/>
        </w:rPr>
        <w:tab/>
      </w:r>
      <w:r w:rsidRPr="00510899">
        <w:rPr>
          <w:lang w:eastAsia="zh-CN"/>
        </w:rPr>
        <w:t xml:space="preserve">Minimum requirements for </w:t>
      </w:r>
      <w:proofErr w:type="gramStart"/>
      <w:r>
        <w:rPr>
          <w:lang w:eastAsia="zh-CN"/>
        </w:rPr>
        <w:t>Multi-</w:t>
      </w:r>
      <w:r w:rsidRPr="00510899">
        <w:rPr>
          <w:lang w:eastAsia="zh-CN"/>
        </w:rPr>
        <w:t>DCI</w:t>
      </w:r>
      <w:proofErr w:type="gramEnd"/>
      <w:r w:rsidRPr="00510899">
        <w:rPr>
          <w:lang w:eastAsia="zh-CN"/>
        </w:rPr>
        <w:t xml:space="preserve"> </w:t>
      </w:r>
      <w:r>
        <w:rPr>
          <w:lang w:eastAsia="zh-CN"/>
        </w:rPr>
        <w:t>non-overlapping based transmission scheme</w:t>
      </w:r>
    </w:p>
    <w:p w14:paraId="494B44EA" w14:textId="77777777" w:rsidR="008F7268" w:rsidRPr="00C25669" w:rsidRDefault="008F7268" w:rsidP="008F7268">
      <w:pPr>
        <w:rPr>
          <w:rFonts w:eastAsia="SimSun"/>
        </w:rPr>
      </w:pPr>
      <w:r w:rsidRPr="000416B6">
        <w:rPr>
          <w:rFonts w:eastAsia="SimSun"/>
        </w:rPr>
        <w:t>The performance requirements are</w:t>
      </w:r>
      <w:r w:rsidRPr="00F824E2">
        <w:rPr>
          <w:rFonts w:eastAsia="SimSun"/>
        </w:rPr>
        <w:t xml:space="preserve"> specified in Table </w:t>
      </w:r>
      <w:r>
        <w:rPr>
          <w:rFonts w:eastAsia="SimSun"/>
        </w:rPr>
        <w:t>7.2.2.2.5</w:t>
      </w:r>
      <w:r w:rsidRPr="00F824E2">
        <w:rPr>
          <w:rFonts w:eastAsia="SimSun"/>
        </w:rPr>
        <w:t>-3</w:t>
      </w:r>
      <w:r w:rsidRPr="000416B6">
        <w:rPr>
          <w:rFonts w:eastAsia="SimSun"/>
        </w:rPr>
        <w:t xml:space="preserve"> </w:t>
      </w:r>
      <w:r w:rsidRPr="00F824E2">
        <w:rPr>
          <w:rFonts w:eastAsia="SimSun"/>
        </w:rPr>
        <w:t xml:space="preserve">with the addition of the parameters in Table </w:t>
      </w:r>
      <w:r>
        <w:rPr>
          <w:rFonts w:eastAsia="SimSun"/>
        </w:rPr>
        <w:t>7.2.2.2.5</w:t>
      </w:r>
      <w:r w:rsidRPr="00F824E2">
        <w:rPr>
          <w:rFonts w:eastAsia="SimSun"/>
        </w:rPr>
        <w:t xml:space="preserve">-2 and the downlink physical channel setup according to Annex </w:t>
      </w:r>
      <w:r w:rsidRPr="00F824E2">
        <w:rPr>
          <w:rFonts w:eastAsia="SimSun" w:hint="eastAsia"/>
          <w:lang w:eastAsia="zh-CN"/>
        </w:rPr>
        <w:t>C.5.1</w:t>
      </w:r>
      <w:r w:rsidRPr="00F824E2">
        <w:rPr>
          <w:rFonts w:eastAsia="SimSun"/>
        </w:rPr>
        <w:t>.</w:t>
      </w:r>
    </w:p>
    <w:p w14:paraId="679FA583" w14:textId="77777777" w:rsidR="008F7268" w:rsidRPr="00C25669" w:rsidRDefault="008F7268" w:rsidP="008F7268">
      <w:pPr>
        <w:rPr>
          <w:rFonts w:ascii="Times-Roman" w:eastAsia="SimSun" w:hAnsi="Times-Roman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</w:t>
      </w:r>
      <w:r>
        <w:rPr>
          <w:rFonts w:ascii="Times-Roman" w:eastAsia="SimSun" w:hAnsi="Times-Roman"/>
        </w:rPr>
        <w:t>7.2.2.2.5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729D90FE" w14:textId="77777777" w:rsidR="008F7268" w:rsidRPr="00C25669" w:rsidRDefault="008F7268" w:rsidP="008F7268">
      <w:pPr>
        <w:pStyle w:val="TH"/>
      </w:pPr>
      <w:r w:rsidRPr="00C25669">
        <w:t xml:space="preserve">Table </w:t>
      </w:r>
      <w:r>
        <w:t>7.2.2.2.5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8F7268" w:rsidRPr="00C25669" w14:paraId="601EEC70" w14:textId="77777777" w:rsidTr="00E50CC6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4A86" w14:textId="77777777" w:rsidR="008F7268" w:rsidRPr="009C7BE3" w:rsidRDefault="008F7268" w:rsidP="00E50CC6">
            <w:pPr>
              <w:pStyle w:val="TAH"/>
            </w:pPr>
            <w:r w:rsidRPr="00C25669">
              <w:t>Purpose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C009" w14:textId="77777777" w:rsidR="008F7268" w:rsidRPr="00C25669" w:rsidRDefault="008F7268" w:rsidP="00E50CC6">
            <w:pPr>
              <w:pStyle w:val="TAH"/>
            </w:pPr>
            <w:r w:rsidRPr="00C25669">
              <w:t>Test index</w:t>
            </w:r>
          </w:p>
        </w:tc>
      </w:tr>
      <w:tr w:rsidR="008F7268" w:rsidRPr="00C25669" w14:paraId="6F41F919" w14:textId="77777777" w:rsidTr="00E50CC6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765B" w14:textId="77777777" w:rsidR="008F7268" w:rsidRPr="00C25669" w:rsidRDefault="008F7268" w:rsidP="00E50CC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</w:t>
            </w:r>
            <w:r>
              <w:rPr>
                <w:rFonts w:eastAsia="SimSun"/>
              </w:rPr>
              <w:t xml:space="preserve">performance </w:t>
            </w:r>
            <w:r w:rsidRPr="005A65C3">
              <w:rPr>
                <w:rFonts w:eastAsia="SimSun"/>
              </w:rPr>
              <w:t xml:space="preserve">when UE is configured two different values of </w:t>
            </w:r>
            <w:proofErr w:type="spellStart"/>
            <w:r w:rsidRPr="005A65C3">
              <w:rPr>
                <w:rFonts w:eastAsia="SimSun"/>
              </w:rPr>
              <w:t>CORESETPoolIndex</w:t>
            </w:r>
            <w:proofErr w:type="spellEnd"/>
            <w:r w:rsidRPr="005A65C3">
              <w:rPr>
                <w:rFonts w:eastAsia="SimSun"/>
              </w:rPr>
              <w:t xml:space="preserve"> in ControlResourceSet and when UE receives multiple PDCCHs scheduling </w:t>
            </w:r>
            <w:r>
              <w:rPr>
                <w:rFonts w:eastAsia="SimSun"/>
              </w:rPr>
              <w:t xml:space="preserve">non-overlapping </w:t>
            </w:r>
            <w:r w:rsidRPr="005A65C3">
              <w:rPr>
                <w:rFonts w:eastAsia="SimSun"/>
              </w:rPr>
              <w:t>PDSCHs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4997" w14:textId="77777777" w:rsidR="008F7268" w:rsidRPr="00C25669" w:rsidRDefault="008F7268" w:rsidP="00E50CC6">
            <w:pPr>
              <w:pStyle w:val="TAL"/>
              <w:rPr>
                <w:rFonts w:eastAsia="SimSun"/>
                <w:lang w:eastAsia="zh-CN"/>
              </w:rPr>
            </w:pPr>
            <w:r w:rsidRPr="00864D1B">
              <w:t>1-1</w:t>
            </w:r>
          </w:p>
        </w:tc>
      </w:tr>
    </w:tbl>
    <w:p w14:paraId="50FE2CB7" w14:textId="77777777" w:rsidR="008F7268" w:rsidRPr="00C25669" w:rsidRDefault="008F7268" w:rsidP="008F7268">
      <w:pPr>
        <w:rPr>
          <w:rFonts w:eastAsia="SimSun"/>
        </w:rPr>
      </w:pPr>
    </w:p>
    <w:p w14:paraId="42065367" w14:textId="77777777" w:rsidR="008F7268" w:rsidRDefault="008F7268" w:rsidP="008F7268">
      <w:pPr>
        <w:pStyle w:val="TH"/>
      </w:pPr>
      <w:r w:rsidRPr="00C25669">
        <w:t xml:space="preserve">Table </w:t>
      </w:r>
      <w:r>
        <w:t>7.2.2.2.5</w:t>
      </w:r>
      <w:r w:rsidRPr="00C25669">
        <w:t>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792"/>
        <w:gridCol w:w="960"/>
        <w:gridCol w:w="1798"/>
        <w:gridCol w:w="783"/>
        <w:gridCol w:w="1631"/>
        <w:gridCol w:w="1631"/>
      </w:tblGrid>
      <w:tr w:rsidR="008F7268" w14:paraId="169F41C7" w14:textId="77777777" w:rsidTr="00E50CC6">
        <w:trPr>
          <w:trHeight w:val="75"/>
        </w:trPr>
        <w:tc>
          <w:tcPr>
            <w:tcW w:w="53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77FA" w14:textId="77777777" w:rsidR="008F7268" w:rsidRDefault="008F7268" w:rsidP="00E50CC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7855" w14:textId="77777777" w:rsidR="008F7268" w:rsidRDefault="008F7268" w:rsidP="00E50CC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056E" w14:textId="77777777" w:rsidR="008F7268" w:rsidRDefault="008F7268" w:rsidP="00E50CC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8F7268" w14:paraId="4E832E42" w14:textId="77777777" w:rsidTr="00E50CC6">
        <w:trPr>
          <w:trHeight w:val="75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29A9" w14:textId="77777777" w:rsidR="008F7268" w:rsidRDefault="008F7268" w:rsidP="00E50CC6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2558" w14:textId="77777777" w:rsidR="008F7268" w:rsidRDefault="008F7268" w:rsidP="00E50CC6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58A4" w14:textId="77777777" w:rsidR="008F7268" w:rsidRDefault="008F7268" w:rsidP="00E50CC6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63D7" w14:textId="77777777" w:rsidR="008F7268" w:rsidRDefault="008F7268" w:rsidP="00E50CC6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8F7268" w14:paraId="2B47F3D2" w14:textId="77777777" w:rsidTr="00E50CC6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7D42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1A4E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9E732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SSB#0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403C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SSB#1</w:t>
            </w:r>
          </w:p>
        </w:tc>
      </w:tr>
      <w:tr w:rsidR="008F7268" w14:paraId="00BC4388" w14:textId="77777777" w:rsidTr="00E50CC6"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97B5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BB1D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48DC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2479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F5DF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8F7268" w14:paraId="46D9A6BD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71E0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846D" w14:textId="77777777" w:rsidR="008F7268" w:rsidRDefault="008F7268" w:rsidP="00E50CC6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3E09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C399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0,1</w:t>
            </w:r>
          </w:p>
        </w:tc>
      </w:tr>
      <w:tr w:rsidR="008F7268" w14:paraId="23E691F0" w14:textId="77777777" w:rsidTr="00E50CC6"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788E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9589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7A37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7AD5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=0 for CSI-RS resources 1,2,3,4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F19B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=1 for CSI-RS resources 5,6,7,8</w:t>
            </w:r>
          </w:p>
        </w:tc>
      </w:tr>
      <w:tr w:rsidR="008F7268" w14:paraId="6899F470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7ABA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29E8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782F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960D1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 xml:space="preserve"> = 6 for CSI-RS resources 1 and 3</w:t>
            </w:r>
          </w:p>
          <w:p w14:paraId="3CF3FF2D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 xml:space="preserve"> = 10 for CSI-RS resources 2 and 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4599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 xml:space="preserve"> = 6 for CSI-RS resources 5 and 7</w:t>
            </w:r>
          </w:p>
          <w:p w14:paraId="1B280023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 xml:space="preserve"> = 10 for CSI-RS resources 6 and 8</w:t>
            </w:r>
          </w:p>
        </w:tc>
      </w:tr>
      <w:tr w:rsidR="008F7268" w14:paraId="46D9139C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4F97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4B11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(X)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A4B6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DCA5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1,2,3,4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D699A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5,6,7,8</w:t>
            </w:r>
          </w:p>
        </w:tc>
      </w:tr>
      <w:tr w:rsidR="008F7268" w14:paraId="4820D50F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1946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3E7C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13C1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C4DB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‘No CDM’ for CSI-RS resource 1,2,3,4,5,6,7,8</w:t>
            </w:r>
          </w:p>
        </w:tc>
      </w:tr>
      <w:tr w:rsidR="008F7268" w14:paraId="7E135D15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6F93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2D0C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0C9D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A233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8F7268" w14:paraId="0C84AA58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F7AC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63DF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0214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8AF94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160</w:t>
            </w:r>
          </w:p>
        </w:tc>
      </w:tr>
      <w:tr w:rsidR="008F7268" w14:paraId="3A7AF2CE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A2E5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1C7B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8D1A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DFEF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80 for CSI-RS resources 1 and 2</w:t>
            </w:r>
          </w:p>
          <w:p w14:paraId="3086A43A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81 for CSI-RS resources 3 and 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0BBA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80 for CSI-RS resources 5 and 6</w:t>
            </w:r>
          </w:p>
          <w:p w14:paraId="7E69C36C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81 for CSI-RS resources 7 and 8</w:t>
            </w:r>
          </w:p>
        </w:tc>
      </w:tr>
      <w:tr w:rsidR="008F7268" w14:paraId="406B439F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AA52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CB54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info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308E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85AA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8894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8F7268" w14:paraId="0E89E420" w14:textId="77777777" w:rsidTr="00E50CC6"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0AE4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CSI-RS for beam refinement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CEC1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9AC1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B363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k</w:t>
            </w:r>
            <w:r w:rsidRPr="00444C18">
              <w:rPr>
                <w:rFonts w:eastAsia="SimSun"/>
                <w:vertAlign w:val="subscript"/>
              </w:rPr>
              <w:t>0</w:t>
            </w:r>
            <w:r w:rsidRPr="00444C18">
              <w:rPr>
                <w:rFonts w:eastAsia="SimSun"/>
              </w:rPr>
              <w:t>=0 for CSI-RS resources 1,2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8533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k</w:t>
            </w:r>
            <w:r w:rsidRPr="00444C18">
              <w:rPr>
                <w:rFonts w:eastAsia="SimSun"/>
                <w:vertAlign w:val="subscript"/>
              </w:rPr>
              <w:t>0</w:t>
            </w:r>
            <w:r w:rsidRPr="00444C18">
              <w:rPr>
                <w:rFonts w:eastAsia="SimSun"/>
              </w:rPr>
              <w:t>=1 for CSI-RS resources 3,4</w:t>
            </w:r>
          </w:p>
        </w:tc>
      </w:tr>
      <w:tr w:rsidR="008F7268" w14:paraId="610E9335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56FF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5764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First OFDM symbol in the PRB used for CSI-RS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809B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75A8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l</w:t>
            </w:r>
            <w:r w:rsidRPr="00444C18">
              <w:rPr>
                <w:rFonts w:eastAsia="SimSun"/>
                <w:vertAlign w:val="subscript"/>
              </w:rPr>
              <w:t>0</w:t>
            </w:r>
            <w:r w:rsidRPr="00444C18">
              <w:rPr>
                <w:rFonts w:eastAsia="SimSun"/>
              </w:rPr>
              <w:t xml:space="preserve"> = 8 for CSI-RS resource 1 </w:t>
            </w:r>
            <w:r w:rsidRPr="00444C18">
              <w:rPr>
                <w:rFonts w:eastAsia="SimSun"/>
              </w:rPr>
              <w:br/>
              <w:t>l</w:t>
            </w:r>
            <w:r w:rsidRPr="00444C18">
              <w:rPr>
                <w:rFonts w:eastAsia="SimSun"/>
                <w:vertAlign w:val="subscript"/>
              </w:rPr>
              <w:t>0</w:t>
            </w:r>
            <w:r w:rsidRPr="00444C18">
              <w:rPr>
                <w:rFonts w:eastAsia="SimSun"/>
              </w:rPr>
              <w:t xml:space="preserve"> = 9 for CSI-RS resource 2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5C1D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l</w:t>
            </w:r>
            <w:r w:rsidRPr="00444C18">
              <w:rPr>
                <w:rFonts w:eastAsia="SimSun"/>
                <w:vertAlign w:val="subscript"/>
              </w:rPr>
              <w:t>0</w:t>
            </w:r>
            <w:r w:rsidRPr="00444C18">
              <w:rPr>
                <w:rFonts w:eastAsia="SimSun"/>
              </w:rPr>
              <w:t xml:space="preserve"> = 8 for CSI-RS resource 3 </w:t>
            </w:r>
            <w:r w:rsidRPr="00444C18">
              <w:rPr>
                <w:rFonts w:eastAsia="SimSun"/>
              </w:rPr>
              <w:br/>
              <w:t>l</w:t>
            </w:r>
            <w:r w:rsidRPr="00444C18">
              <w:rPr>
                <w:rFonts w:eastAsia="SimSun"/>
                <w:vertAlign w:val="subscript"/>
              </w:rPr>
              <w:t>0</w:t>
            </w:r>
            <w:r w:rsidRPr="00444C18">
              <w:rPr>
                <w:rFonts w:eastAsia="SimSun"/>
              </w:rPr>
              <w:t xml:space="preserve"> = 9 for CSI-RS resource 4 </w:t>
            </w:r>
          </w:p>
        </w:tc>
      </w:tr>
      <w:tr w:rsidR="008F7268" w14:paraId="2BBAA89C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4DD2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248B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Number of CSI-RS ports (X)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A543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E117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1 for CSI-RS resource 1,2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22D2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1 for CSI-RS resource 3,4</w:t>
            </w:r>
          </w:p>
        </w:tc>
      </w:tr>
      <w:tr w:rsidR="008F7268" w14:paraId="043D42F5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325BD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B9EEC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A6B7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924B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  <w:lang w:eastAsia="zh-CN"/>
              </w:rPr>
              <w:t>‘No CDM’ for CSI-RS resource 1,2,3,4</w:t>
            </w:r>
          </w:p>
        </w:tc>
      </w:tr>
      <w:tr w:rsidR="008F7268" w14:paraId="15C1E016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E6036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BBBB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Density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ACAE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6E72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3</w:t>
            </w:r>
          </w:p>
        </w:tc>
      </w:tr>
      <w:tr w:rsidR="008F7268" w14:paraId="35D6E5A3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6935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FF74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CSI-RS periodicity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DFE1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Slots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934D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160</w:t>
            </w:r>
          </w:p>
        </w:tc>
      </w:tr>
      <w:tr w:rsidR="008F7268" w14:paraId="7810D0C2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7104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4EEA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CSI-RS offset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04425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Slots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310D1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 xml:space="preserve">0 for CSI-RS resources 1,2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DF71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0 for CSI-RS resources 3, 4</w:t>
            </w:r>
          </w:p>
        </w:tc>
      </w:tr>
      <w:tr w:rsidR="008F7268" w14:paraId="6F79D2EB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9318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8D9DC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QCL info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941A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98B7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TCI state #2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7434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TCI state #3</w:t>
            </w:r>
          </w:p>
        </w:tc>
      </w:tr>
      <w:tr w:rsidR="008F7268" w14:paraId="3F3E5641" w14:textId="77777777" w:rsidTr="00E50CC6"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D6E05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lastRenderedPageBreak/>
              <w:t>PTRS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77FA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t>Frequency density (</w:t>
            </w:r>
            <w:r w:rsidRPr="00444C18">
              <w:rPr>
                <w:i/>
              </w:rPr>
              <w:t>K</w:t>
            </w:r>
            <w:r w:rsidRPr="00444C18">
              <w:rPr>
                <w:i/>
                <w:vertAlign w:val="subscript"/>
              </w:rPr>
              <w:t>PT-RS</w:t>
            </w:r>
            <w:r w:rsidRPr="00444C18">
              <w:t>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9A93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AA56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49CE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t>2</w:t>
            </w:r>
          </w:p>
        </w:tc>
      </w:tr>
      <w:tr w:rsidR="008F7268" w14:paraId="4998CD7D" w14:textId="77777777" w:rsidTr="00E50CC6">
        <w:tc>
          <w:tcPr>
            <w:tcW w:w="25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FC890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2B0F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t>Time density (</w:t>
            </w:r>
            <w:r w:rsidRPr="00444C18">
              <w:rPr>
                <w:i/>
              </w:rPr>
              <w:t>L</w:t>
            </w:r>
            <w:r w:rsidRPr="00444C18">
              <w:rPr>
                <w:i/>
                <w:vertAlign w:val="subscript"/>
              </w:rPr>
              <w:t>PT-RS</w:t>
            </w:r>
            <w:r w:rsidRPr="00444C18">
              <w:t>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A3C2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23FE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8AEF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t>1</w:t>
            </w:r>
          </w:p>
        </w:tc>
      </w:tr>
      <w:tr w:rsidR="008F7268" w14:paraId="1845264A" w14:textId="77777777" w:rsidTr="00E50CC6">
        <w:tc>
          <w:tcPr>
            <w:tcW w:w="25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0603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4D26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Resource Element Offset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7D26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0C8C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2683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2</w:t>
            </w:r>
          </w:p>
        </w:tc>
      </w:tr>
      <w:tr w:rsidR="008F7268" w14:paraId="6185F384" w14:textId="77777777" w:rsidTr="00E50CC6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AF4A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6B84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ABA7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8F7268" w14:paraId="65437AA9" w14:textId="77777777" w:rsidTr="00E50CC6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0497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F571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A8C6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8F7268" w14:paraId="7C0F1B1C" w14:textId="77777777" w:rsidTr="00E50CC6"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59137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PDSCH configuration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D36D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Mapping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04BE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C882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Type A</w:t>
            </w:r>
          </w:p>
        </w:tc>
      </w:tr>
      <w:tr w:rsidR="008F7268" w14:paraId="771DD76D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F2FC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AA74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k0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F61E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8570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0</w:t>
            </w:r>
          </w:p>
        </w:tc>
      </w:tr>
      <w:tr w:rsidR="008F7268" w14:paraId="5667B951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6437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66E0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 xml:space="preserve">Starting symbol (S)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717F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F1F9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2</w:t>
            </w:r>
          </w:p>
        </w:tc>
      </w:tr>
      <w:tr w:rsidR="008F7268" w14:paraId="0A6D84D7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4CCA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BE99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Length (L)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A590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73EB5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12</w:t>
            </w:r>
          </w:p>
        </w:tc>
      </w:tr>
      <w:tr w:rsidR="008F7268" w14:paraId="0BB5002E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F2D7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E791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PRB bundling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67C3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85A0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Static</w:t>
            </w:r>
          </w:p>
        </w:tc>
      </w:tr>
      <w:tr w:rsidR="008F7268" w14:paraId="391320CA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88E7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E0FF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PRB bundling size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54FA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D975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2</w:t>
            </w:r>
          </w:p>
        </w:tc>
      </w:tr>
      <w:tr w:rsidR="008F7268" w14:paraId="265E26A3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C392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77E1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Resource allocation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C349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AB7A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Type 1</w:t>
            </w:r>
          </w:p>
        </w:tc>
      </w:tr>
      <w:tr w:rsidR="008F7268" w14:paraId="292FC5C2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015A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99C27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RBG size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88CA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9AB3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  <w:lang w:eastAsia="zh-CN"/>
              </w:rPr>
              <w:t>Config2</w:t>
            </w:r>
          </w:p>
        </w:tc>
      </w:tr>
      <w:tr w:rsidR="008F7268" w14:paraId="249463B6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595A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9C2D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32F4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D94DA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Non-interleaved</w:t>
            </w:r>
          </w:p>
        </w:tc>
      </w:tr>
      <w:tr w:rsidR="008F7268" w14:paraId="1EC6E42F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01F9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AAE4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444C18">
              <w:rPr>
                <w:rFonts w:eastAsia="SimSun"/>
                <w:szCs w:val="22"/>
                <w:lang w:val="en-US" w:eastAsia="ja-JP"/>
              </w:rPr>
              <w:t>r</w:t>
            </w:r>
            <w:r w:rsidRPr="00444C18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A301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1D5A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N/A</w:t>
            </w:r>
          </w:p>
        </w:tc>
      </w:tr>
      <w:tr w:rsidR="008F7268" w14:paraId="3C9E8A22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C946C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D9A8" w14:textId="77777777" w:rsidR="008F7268" w:rsidRPr="00444C18" w:rsidRDefault="008F7268" w:rsidP="00E50CC6">
            <w:pPr>
              <w:pStyle w:val="TAL"/>
              <w:rPr>
                <w:rFonts w:eastAsia="SimSun" w:cs="Arial"/>
                <w:szCs w:val="18"/>
              </w:rPr>
            </w:pPr>
            <w:r w:rsidRPr="00444C18">
              <w:rPr>
                <w:rFonts w:eastAsia="SimSun" w:cs="Arial"/>
                <w:szCs w:val="18"/>
              </w:rPr>
              <w:t>Num CDM groups without data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0DD9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1592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76C7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2</w:t>
            </w:r>
          </w:p>
        </w:tc>
      </w:tr>
      <w:tr w:rsidR="008F7268" w14:paraId="433425B7" w14:textId="77777777" w:rsidTr="00E50CC6"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0C06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PDSCH DMRS configuration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81B92" w14:textId="77777777" w:rsidR="008F7268" w:rsidRPr="00444C18" w:rsidRDefault="008F7268" w:rsidP="00E50CC6">
            <w:pPr>
              <w:pStyle w:val="TAL"/>
              <w:rPr>
                <w:rFonts w:eastAsia="SimSun" w:cs="Arial"/>
                <w:szCs w:val="18"/>
              </w:rPr>
            </w:pPr>
            <w:r w:rsidRPr="00444C18"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7E43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C274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{1000, 1001}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CE7B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{1002, 1003}</w:t>
            </w:r>
          </w:p>
        </w:tc>
      </w:tr>
      <w:tr w:rsidR="008F7268" w14:paraId="28833511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C003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0775" w14:textId="77777777" w:rsidR="008F7268" w:rsidRPr="00444C18" w:rsidRDefault="008F7268" w:rsidP="00E50CC6">
            <w:pPr>
              <w:pStyle w:val="TAL"/>
              <w:rPr>
                <w:rFonts w:eastAsia="SimSun" w:cs="Arial"/>
                <w:szCs w:val="18"/>
              </w:rPr>
            </w:pPr>
            <w:r w:rsidRPr="00444C18"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0192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37BA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TCI State #0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48D72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TCI State #1</w:t>
            </w:r>
          </w:p>
        </w:tc>
      </w:tr>
      <w:tr w:rsidR="008F7268" w14:paraId="69D7860D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A12C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E036" w14:textId="77777777" w:rsidR="008F7268" w:rsidRPr="00444C18" w:rsidRDefault="008F7268" w:rsidP="00E50CC6">
            <w:pPr>
              <w:pStyle w:val="TAL"/>
              <w:rPr>
                <w:rFonts w:eastAsia="SimSun" w:cs="Arial"/>
                <w:szCs w:val="18"/>
              </w:rPr>
            </w:pPr>
            <w:r w:rsidRPr="00444C18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5F8C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2EF0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Type 1</w:t>
            </w:r>
          </w:p>
        </w:tc>
      </w:tr>
      <w:tr w:rsidR="008F7268" w14:paraId="019DB4B5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8AE6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5BCA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Number of additional DMRS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441A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6C9D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1</w:t>
            </w:r>
          </w:p>
        </w:tc>
      </w:tr>
      <w:tr w:rsidR="008F7268" w14:paraId="309C9226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2600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81DA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61D9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954E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1</w:t>
            </w:r>
          </w:p>
        </w:tc>
      </w:tr>
      <w:tr w:rsidR="008F7268" w14:paraId="05456DCF" w14:textId="77777777" w:rsidTr="00E50CC6"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9A38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TCI State #0</w:t>
            </w: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04B9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Type 1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17C2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SSB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37A7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DFB21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SSB #0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E552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</w:rPr>
              <w:t>N/A</w:t>
            </w:r>
          </w:p>
        </w:tc>
      </w:tr>
      <w:tr w:rsidR="008F7268" w14:paraId="4BD0DAC7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4AB5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D78C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EEE0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D920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5A9F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Type C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4FDE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N/A</w:t>
            </w:r>
          </w:p>
        </w:tc>
      </w:tr>
      <w:tr w:rsidR="008F7268" w14:paraId="21CEB220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5EA0C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9B76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Type 2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D430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SSB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F281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1A21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SSB #0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209B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</w:rPr>
              <w:t>N/A</w:t>
            </w:r>
          </w:p>
        </w:tc>
      </w:tr>
      <w:tr w:rsidR="008F7268" w14:paraId="0FEABAF3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4AF9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CE1AB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FADE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F4C2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A12C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Type D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0800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N/A</w:t>
            </w:r>
          </w:p>
        </w:tc>
      </w:tr>
      <w:tr w:rsidR="008F7268" w14:paraId="7AE707DB" w14:textId="77777777" w:rsidTr="00E50CC6"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B2AD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TCI State #1</w:t>
            </w: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D6BBE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Type 1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B2A25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SSB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AA46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41A7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982E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SSB #1</w:t>
            </w:r>
          </w:p>
        </w:tc>
      </w:tr>
      <w:tr w:rsidR="008F7268" w14:paraId="0249A029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5306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C767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7310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12F1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7134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C6EF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Type C</w:t>
            </w:r>
          </w:p>
        </w:tc>
      </w:tr>
      <w:tr w:rsidR="008F7268" w14:paraId="70A4CFDF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1F67F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496B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Type 2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7232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SSB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F0B0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419D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0E4A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SSB #1</w:t>
            </w:r>
          </w:p>
        </w:tc>
      </w:tr>
      <w:tr w:rsidR="008F7268" w14:paraId="063004A1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978B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B83D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E908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AEE6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82F9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66FF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Type D</w:t>
            </w:r>
          </w:p>
        </w:tc>
      </w:tr>
      <w:tr w:rsidR="008F7268" w14:paraId="30B71CBA" w14:textId="77777777" w:rsidTr="00E50CC6"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4C9B" w14:textId="45FA4006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</w:t>
            </w:r>
            <w:del w:id="1" w:author="Nokia" w:date="2024-04-05T10:16:00Z">
              <w:r w:rsidDel="00A43AAB">
                <w:rPr>
                  <w:rFonts w:eastAsia="SimSun"/>
                </w:rPr>
                <w:delText>1</w:delText>
              </w:r>
            </w:del>
            <w:ins w:id="2" w:author="Nokia" w:date="2024-04-05T10:16:00Z">
              <w:r w:rsidR="00A43AAB">
                <w:rPr>
                  <w:rFonts w:eastAsia="SimSun"/>
                </w:rPr>
                <w:t>2</w:t>
              </w:r>
            </w:ins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D863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0E07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0800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9962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9EC9E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8F7268" w14:paraId="1B60294E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CF4D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C4F7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2BA6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32B5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1475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AA04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8F7268" w14:paraId="07FA9DDE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D649C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9542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BD9F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62E3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08E68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413DC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8F7268" w14:paraId="3A0CE2F4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F0F1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163B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B69E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956D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621E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0BE9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8F7268" w14:paraId="481BEE6F" w14:textId="77777777" w:rsidTr="00E50CC6"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877B" w14:textId="57898C2F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</w:t>
            </w:r>
            <w:del w:id="3" w:author="Nokia" w:date="2024-04-05T10:16:00Z">
              <w:r w:rsidDel="00A43AAB">
                <w:rPr>
                  <w:rFonts w:eastAsia="SimSun"/>
                </w:rPr>
                <w:delText>2</w:delText>
              </w:r>
            </w:del>
            <w:ins w:id="4" w:author="Nokia" w:date="2024-04-05T10:16:00Z">
              <w:r w:rsidR="00A43AAB">
                <w:rPr>
                  <w:rFonts w:eastAsia="SimSun"/>
                </w:rPr>
                <w:t>3</w:t>
              </w:r>
            </w:ins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2F30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EC13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721D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9AE1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6322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5 from 'CSI-RS for tracking’ configuration</w:t>
            </w:r>
          </w:p>
        </w:tc>
      </w:tr>
      <w:tr w:rsidR="008F7268" w14:paraId="3C276132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056B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C5B2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FFD3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2A67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D88DC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38C9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8F7268" w14:paraId="6EBD5E94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7D66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FA1C6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FC19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3CBF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5A5B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2F46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5 from 'CSI-RS for tracking’ configuration</w:t>
            </w:r>
          </w:p>
        </w:tc>
      </w:tr>
      <w:tr w:rsidR="008F7268" w14:paraId="6CA80D1D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3EE9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6742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A1722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4A1E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47C7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5FE8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</w:tr>
      <w:tr w:rsidR="008F7268" w14:paraId="1AD09C61" w14:textId="77777777" w:rsidTr="00E50CC6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F678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007C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52F1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Non-overlapping</w:t>
            </w:r>
          </w:p>
        </w:tc>
      </w:tr>
      <w:tr w:rsidR="008F7268" w14:paraId="76B1D534" w14:textId="77777777" w:rsidTr="00E50CC6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EAE3" w14:textId="77777777" w:rsidR="008F7268" w:rsidRDefault="008F7268" w:rsidP="00E50CC6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E266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5E63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0.25</w:t>
            </w:r>
          </w:p>
        </w:tc>
      </w:tr>
      <w:tr w:rsidR="008F7268" w14:paraId="2CCFD6DC" w14:textId="77777777" w:rsidTr="00E50CC6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128B" w14:textId="77777777" w:rsidR="008F7268" w:rsidRDefault="008F7268" w:rsidP="00E50CC6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Frequency offset of 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D32A3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96BE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8F7268" w14:paraId="276A0BA5" w14:textId="77777777" w:rsidTr="00E50CC6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759D" w14:textId="77777777" w:rsidR="008F7268" w:rsidRDefault="008F7268" w:rsidP="00E50CC6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CAA6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824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8 </w:t>
            </w:r>
          </w:p>
        </w:tc>
      </w:tr>
      <w:tr w:rsidR="008F7268" w14:paraId="71D4673C" w14:textId="77777777" w:rsidTr="00E50CC6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D861F" w14:textId="77777777" w:rsidR="008F7268" w:rsidRDefault="008F7268" w:rsidP="00E50CC6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0A2E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8C61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/>
                <w:lang w:eastAsia="zh-CN"/>
              </w:rPr>
              <w:t>TDD</w:t>
            </w:r>
            <w:r>
              <w:rPr>
                <w:rFonts w:eastAsia="SimSun"/>
              </w:rPr>
              <w:t xml:space="preserve"> UL-DL pattern</w:t>
            </w:r>
            <w:r>
              <w:rPr>
                <w:rFonts w:eastAsia="SimSun"/>
                <w:lang w:eastAsia="zh-CN"/>
              </w:rPr>
              <w:t xml:space="preserve"> and as defined in Annex A.1.2</w:t>
            </w:r>
          </w:p>
        </w:tc>
      </w:tr>
      <w:tr w:rsidR="008F7268" w14:paraId="12D561C6" w14:textId="77777777" w:rsidTr="00E50CC6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6EB1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6CEB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4D83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</w:t>
            </w:r>
          </w:p>
        </w:tc>
      </w:tr>
      <w:tr w:rsidR="008F7268" w14:paraId="77F72E76" w14:textId="77777777" w:rsidTr="00E50CC6"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B1D6" w14:textId="77777777" w:rsidR="008F7268" w:rsidRDefault="008F7268" w:rsidP="00E50CC6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tab/>
            </w:r>
            <w:r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>
              <w:rPr>
                <w:rFonts w:eastAsia="SimSun"/>
                <w:lang w:eastAsia="zh-CN"/>
              </w:rPr>
              <w:t xml:space="preserve"> #1 uses </w:t>
            </w:r>
            <w:proofErr w:type="spellStart"/>
            <w:r>
              <w:rPr>
                <w:rFonts w:eastAsia="SimSun"/>
                <w:lang w:eastAsia="zh-CN"/>
              </w:rPr>
              <w:t>CORESETPoolIndex</w:t>
            </w:r>
            <w:proofErr w:type="spellEnd"/>
            <w:r>
              <w:rPr>
                <w:rFonts w:eastAsia="SimSun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>
              <w:rPr>
                <w:rFonts w:eastAsia="SimSun"/>
                <w:lang w:eastAsia="zh-CN"/>
              </w:rPr>
              <w:t xml:space="preserve"> #2 uses </w:t>
            </w:r>
            <w:proofErr w:type="spellStart"/>
            <w:r>
              <w:rPr>
                <w:rFonts w:eastAsia="SimSun"/>
                <w:lang w:eastAsia="zh-CN"/>
              </w:rPr>
              <w:t>CORESETPoolIndex</w:t>
            </w:r>
            <w:proofErr w:type="spellEnd"/>
            <w:r>
              <w:rPr>
                <w:rFonts w:eastAsia="SimSun"/>
                <w:lang w:eastAsia="zh-CN"/>
              </w:rPr>
              <w:t xml:space="preserve"> 1</w:t>
            </w:r>
          </w:p>
        </w:tc>
      </w:tr>
    </w:tbl>
    <w:p w14:paraId="60BE6F42" w14:textId="77777777" w:rsidR="008F7268" w:rsidRDefault="008F7268" w:rsidP="008F7268">
      <w:pPr>
        <w:rPr>
          <w:noProof/>
        </w:rPr>
      </w:pPr>
    </w:p>
    <w:p w14:paraId="04BF23B4" w14:textId="77777777" w:rsidR="008F7268" w:rsidRPr="00C25669" w:rsidRDefault="008F7268" w:rsidP="008F7268">
      <w:pPr>
        <w:pStyle w:val="TH"/>
      </w:pPr>
      <w:r>
        <w:lastRenderedPageBreak/>
        <w:t>Table 7.2.2.2.5</w:t>
      </w:r>
      <w:r w:rsidRPr="00C25669">
        <w:t>-</w:t>
      </w:r>
      <w:r>
        <w:t>3: Minimum performance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38"/>
        <w:gridCol w:w="1005"/>
        <w:gridCol w:w="1044"/>
        <w:gridCol w:w="863"/>
        <w:gridCol w:w="1155"/>
        <w:gridCol w:w="1015"/>
        <w:gridCol w:w="1015"/>
        <w:gridCol w:w="1182"/>
        <w:gridCol w:w="919"/>
        <w:gridCol w:w="793"/>
      </w:tblGrid>
      <w:tr w:rsidR="008F7268" w:rsidRPr="00C25669" w14:paraId="049333CE" w14:textId="77777777" w:rsidTr="00E50CC6">
        <w:trPr>
          <w:trHeight w:val="299"/>
          <w:jc w:val="center"/>
        </w:trPr>
        <w:tc>
          <w:tcPr>
            <w:tcW w:w="331" w:type="pct"/>
            <w:vMerge w:val="restart"/>
            <w:shd w:val="clear" w:color="auto" w:fill="FFFFFF"/>
            <w:vAlign w:val="center"/>
          </w:tcPr>
          <w:p w14:paraId="33C95302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</w:t>
            </w:r>
            <w:r>
              <w:rPr>
                <w:rFonts w:eastAsia="SimSun"/>
              </w:rPr>
              <w:t>.</w:t>
            </w:r>
          </w:p>
        </w:tc>
        <w:tc>
          <w:tcPr>
            <w:tcW w:w="1064" w:type="pct"/>
            <w:gridSpan w:val="2"/>
            <w:vMerge w:val="restart"/>
            <w:shd w:val="clear" w:color="auto" w:fill="FFFFFF"/>
            <w:vAlign w:val="center"/>
          </w:tcPr>
          <w:p w14:paraId="4D824A6B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448" w:type="pct"/>
            <w:vMerge w:val="restart"/>
            <w:shd w:val="clear" w:color="auto" w:fill="FFFFFF"/>
            <w:vAlign w:val="center"/>
          </w:tcPr>
          <w:p w14:paraId="1A6DCAC8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/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0" w:type="pct"/>
            <w:vMerge w:val="restart"/>
            <w:shd w:val="clear" w:color="auto" w:fill="FFFFFF"/>
            <w:vAlign w:val="center"/>
          </w:tcPr>
          <w:p w14:paraId="01092151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Modulation format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564FDEEA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  <w:r>
              <w:t>TDD UL-DL pattern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5127A394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Propagation </w:t>
            </w:r>
            <w:proofErr w:type="gramStart"/>
            <w:r w:rsidRPr="00C25669">
              <w:rPr>
                <w:rFonts w:eastAsia="SimSun"/>
              </w:rPr>
              <w:t>condition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1)</w:t>
            </w:r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78BB51A2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Correlation matrix and antenna </w:t>
            </w:r>
            <w:proofErr w:type="gramStart"/>
            <w:r w:rsidRPr="00C25669">
              <w:rPr>
                <w:rFonts w:eastAsia="SimSun"/>
              </w:rPr>
              <w:t>configuration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2)</w:t>
            </w:r>
          </w:p>
        </w:tc>
        <w:tc>
          <w:tcPr>
            <w:tcW w:w="888" w:type="pct"/>
            <w:gridSpan w:val="2"/>
            <w:shd w:val="clear" w:color="auto" w:fill="FFFFFF"/>
            <w:vAlign w:val="center"/>
          </w:tcPr>
          <w:p w14:paraId="4537B122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8F7268" w:rsidRPr="00C25669" w14:paraId="479EE026" w14:textId="77777777" w:rsidTr="00E50CC6">
        <w:trPr>
          <w:trHeight w:val="299"/>
          <w:jc w:val="center"/>
        </w:trPr>
        <w:tc>
          <w:tcPr>
            <w:tcW w:w="331" w:type="pct"/>
            <w:vMerge/>
            <w:shd w:val="clear" w:color="auto" w:fill="FFFFFF"/>
            <w:vAlign w:val="center"/>
          </w:tcPr>
          <w:p w14:paraId="1E372022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</w:p>
        </w:tc>
        <w:tc>
          <w:tcPr>
            <w:tcW w:w="1064" w:type="pct"/>
            <w:gridSpan w:val="2"/>
            <w:vMerge/>
            <w:shd w:val="clear" w:color="auto" w:fill="FFFFFF"/>
            <w:vAlign w:val="center"/>
          </w:tcPr>
          <w:p w14:paraId="43D877F7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</w:p>
        </w:tc>
        <w:tc>
          <w:tcPr>
            <w:tcW w:w="448" w:type="pct"/>
            <w:vMerge/>
            <w:shd w:val="clear" w:color="auto" w:fill="FFFFFF"/>
            <w:vAlign w:val="center"/>
          </w:tcPr>
          <w:p w14:paraId="627F20BC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14:paraId="4217BC9D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23ABB797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</w:p>
        </w:tc>
        <w:tc>
          <w:tcPr>
            <w:tcW w:w="527" w:type="pct"/>
            <w:vMerge/>
            <w:shd w:val="clear" w:color="auto" w:fill="FFFFFF"/>
            <w:vAlign w:val="center"/>
          </w:tcPr>
          <w:p w14:paraId="0DAEEC8E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</w:p>
        </w:tc>
        <w:tc>
          <w:tcPr>
            <w:tcW w:w="614" w:type="pct"/>
            <w:vMerge/>
            <w:shd w:val="clear" w:color="auto" w:fill="FFFFFF"/>
            <w:vAlign w:val="center"/>
          </w:tcPr>
          <w:p w14:paraId="0AB5CF1E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</w:p>
        </w:tc>
        <w:tc>
          <w:tcPr>
            <w:tcW w:w="477" w:type="pct"/>
            <w:shd w:val="clear" w:color="auto" w:fill="FFFFFF"/>
            <w:vAlign w:val="center"/>
          </w:tcPr>
          <w:p w14:paraId="7BD768F8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11" w:type="pct"/>
            <w:shd w:val="clear" w:color="auto" w:fill="FFFFFF"/>
            <w:vAlign w:val="center"/>
          </w:tcPr>
          <w:p w14:paraId="11E2DF58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</w:t>
            </w:r>
            <w:proofErr w:type="gramStart"/>
            <w:r w:rsidRPr="00C25669">
              <w:rPr>
                <w:rFonts w:eastAsia="SimSun"/>
              </w:rPr>
              <w:t>)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3)</w:t>
            </w:r>
          </w:p>
        </w:tc>
      </w:tr>
      <w:tr w:rsidR="008F7268" w:rsidRPr="00C25669" w14:paraId="64BB88EB" w14:textId="77777777" w:rsidTr="00E50CC6">
        <w:trPr>
          <w:trHeight w:val="151"/>
          <w:jc w:val="center"/>
        </w:trPr>
        <w:tc>
          <w:tcPr>
            <w:tcW w:w="331" w:type="pct"/>
            <w:shd w:val="clear" w:color="auto" w:fill="FFFFFF"/>
            <w:vAlign w:val="center"/>
          </w:tcPr>
          <w:p w14:paraId="3509FFF3" w14:textId="77777777" w:rsidR="008F7268" w:rsidRPr="00C76C22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522" w:type="pct"/>
            <w:shd w:val="clear" w:color="auto" w:fill="FFFFFF"/>
            <w:vAlign w:val="center"/>
          </w:tcPr>
          <w:p w14:paraId="5BACE791" w14:textId="77777777" w:rsidR="008F7268" w:rsidRPr="00C25669" w:rsidRDefault="008F7268" w:rsidP="00E50CC6">
            <w:pPr>
              <w:pStyle w:val="TAC"/>
              <w:rPr>
                <w:rFonts w:eastAsia="SimSun" w:cs="Arial"/>
                <w:szCs w:val="18"/>
              </w:rPr>
            </w:pPr>
            <w:proofErr w:type="spellStart"/>
            <w:r>
              <w:rPr>
                <w:rFonts w:eastAsia="SimSun" w:cs="Arial"/>
                <w:szCs w:val="18"/>
              </w:rPr>
              <w:t>TRxP</w:t>
            </w:r>
            <w:proofErr w:type="spellEnd"/>
            <w:r>
              <w:rPr>
                <w:rFonts w:eastAsia="SimSun" w:cs="Arial"/>
                <w:szCs w:val="18"/>
              </w:rPr>
              <w:t xml:space="preserve"> #1</w:t>
            </w:r>
          </w:p>
        </w:tc>
        <w:tc>
          <w:tcPr>
            <w:tcW w:w="542" w:type="pct"/>
            <w:shd w:val="clear" w:color="auto" w:fill="FFFFFF"/>
            <w:vAlign w:val="center"/>
          </w:tcPr>
          <w:p w14:paraId="133C7ACC" w14:textId="77777777" w:rsidR="008F7268" w:rsidRPr="00C25669" w:rsidRDefault="008F7268" w:rsidP="00E50CC6">
            <w:pPr>
              <w:pStyle w:val="TAC"/>
              <w:rPr>
                <w:rFonts w:eastAsia="SimSun" w:cs="Arial"/>
                <w:szCs w:val="18"/>
              </w:rPr>
            </w:pPr>
            <w:proofErr w:type="spellStart"/>
            <w:r>
              <w:rPr>
                <w:rFonts w:eastAsia="SimSun" w:cs="Arial"/>
                <w:szCs w:val="18"/>
              </w:rPr>
              <w:t>TRxP</w:t>
            </w:r>
            <w:proofErr w:type="spellEnd"/>
            <w:r>
              <w:rPr>
                <w:rFonts w:eastAsia="SimSun" w:cs="Arial"/>
                <w:szCs w:val="18"/>
              </w:rPr>
              <w:t xml:space="preserve"> #2</w:t>
            </w:r>
          </w:p>
        </w:tc>
        <w:tc>
          <w:tcPr>
            <w:tcW w:w="448" w:type="pct"/>
            <w:shd w:val="clear" w:color="auto" w:fill="FFFFFF"/>
            <w:vAlign w:val="center"/>
          </w:tcPr>
          <w:p w14:paraId="123FA4C7" w14:textId="77777777" w:rsidR="008F7268" w:rsidRPr="001067FD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600" w:type="pct"/>
            <w:shd w:val="clear" w:color="auto" w:fill="FFFFFF"/>
            <w:vAlign w:val="center"/>
          </w:tcPr>
          <w:p w14:paraId="2EA11067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527" w:type="pct"/>
            <w:shd w:val="clear" w:color="auto" w:fill="FFFFFF"/>
            <w:vAlign w:val="center"/>
          </w:tcPr>
          <w:p w14:paraId="73FF1C67" w14:textId="77777777" w:rsidR="008F7268" w:rsidRPr="00EF6462" w:rsidRDefault="008F7268" w:rsidP="00E50CC6">
            <w:pPr>
              <w:pStyle w:val="TAC"/>
            </w:pPr>
          </w:p>
        </w:tc>
        <w:tc>
          <w:tcPr>
            <w:tcW w:w="527" w:type="pct"/>
            <w:shd w:val="clear" w:color="auto" w:fill="FFFFFF"/>
            <w:vAlign w:val="center"/>
          </w:tcPr>
          <w:p w14:paraId="1CF18538" w14:textId="77777777" w:rsidR="008F7268" w:rsidRPr="00EF6462" w:rsidRDefault="008F7268" w:rsidP="00E50CC6">
            <w:pPr>
              <w:pStyle w:val="TAC"/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78907B19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477" w:type="pct"/>
            <w:shd w:val="clear" w:color="auto" w:fill="FFFFFF"/>
            <w:vAlign w:val="center"/>
          </w:tcPr>
          <w:p w14:paraId="59CF7267" w14:textId="77777777" w:rsidR="008F7268" w:rsidRPr="009D309E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411" w:type="pct"/>
            <w:shd w:val="clear" w:color="auto" w:fill="FFFFFF"/>
            <w:vAlign w:val="center"/>
          </w:tcPr>
          <w:p w14:paraId="0664D13B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</w:tr>
      <w:tr w:rsidR="008F7268" w:rsidRPr="00C25669" w14:paraId="47AE5181" w14:textId="77777777" w:rsidTr="00E50CC6">
        <w:trPr>
          <w:trHeight w:val="151"/>
          <w:jc w:val="center"/>
        </w:trPr>
        <w:tc>
          <w:tcPr>
            <w:tcW w:w="331" w:type="pct"/>
            <w:shd w:val="clear" w:color="auto" w:fill="FFFFFF"/>
            <w:vAlign w:val="center"/>
          </w:tcPr>
          <w:p w14:paraId="098079F7" w14:textId="77777777" w:rsidR="008F7268" w:rsidRPr="00C76C22" w:rsidRDefault="008F7268" w:rsidP="00E50CC6">
            <w:pPr>
              <w:pStyle w:val="TAC"/>
              <w:rPr>
                <w:rFonts w:eastAsia="SimSun"/>
              </w:rPr>
            </w:pPr>
            <w:r w:rsidRPr="00C76C22">
              <w:rPr>
                <w:rFonts w:eastAsia="SimSun"/>
              </w:rPr>
              <w:t>1-1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20D39CFF" w14:textId="77777777" w:rsidR="008F7268" w:rsidRPr="00C76C22" w:rsidRDefault="008F7268" w:rsidP="00E50CC6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</w:t>
            </w:r>
            <w:r>
              <w:rPr>
                <w:rFonts w:eastAsia="SimSun" w:cs="Arial"/>
                <w:szCs w:val="18"/>
              </w:rPr>
              <w:t>5</w:t>
            </w:r>
            <w:r w:rsidRPr="00C25669">
              <w:rPr>
                <w:rFonts w:eastAsia="SimSun" w:cs="Arial"/>
                <w:szCs w:val="18"/>
              </w:rPr>
              <w:t>-</w:t>
            </w:r>
            <w:r>
              <w:rPr>
                <w:rFonts w:eastAsia="SimSun" w:cs="Arial"/>
                <w:szCs w:val="18"/>
              </w:rPr>
              <w:t>2</w:t>
            </w:r>
            <w:r w:rsidRPr="00C25669">
              <w:rPr>
                <w:rFonts w:eastAsia="SimSun" w:cs="Arial"/>
                <w:szCs w:val="18"/>
              </w:rPr>
              <w:t>.</w:t>
            </w:r>
            <w:r>
              <w:rPr>
                <w:rFonts w:eastAsia="SimSun" w:cs="Arial"/>
                <w:szCs w:val="18"/>
              </w:rPr>
              <w:t>4</w:t>
            </w:r>
            <w:r w:rsidRPr="00C25669">
              <w:rPr>
                <w:rFonts w:eastAsia="SimSun" w:cs="Arial"/>
                <w:szCs w:val="18"/>
              </w:rPr>
              <w:t xml:space="preserve"> TDD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13AB92D" w14:textId="77777777" w:rsidR="008F7268" w:rsidRPr="00C76C22" w:rsidRDefault="008F7268" w:rsidP="00E50CC6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</w:t>
            </w:r>
            <w:r>
              <w:rPr>
                <w:rFonts w:eastAsia="SimSun" w:cs="Arial"/>
                <w:szCs w:val="18"/>
              </w:rPr>
              <w:t>5</w:t>
            </w:r>
            <w:r w:rsidRPr="00C25669">
              <w:rPr>
                <w:rFonts w:eastAsia="SimSun" w:cs="Arial"/>
                <w:szCs w:val="18"/>
              </w:rPr>
              <w:t>-</w:t>
            </w:r>
            <w:r>
              <w:rPr>
                <w:rFonts w:eastAsia="SimSun" w:cs="Arial"/>
                <w:szCs w:val="18"/>
              </w:rPr>
              <w:t>2</w:t>
            </w:r>
            <w:r w:rsidRPr="00C25669">
              <w:rPr>
                <w:rFonts w:eastAsia="SimSun" w:cs="Arial"/>
                <w:szCs w:val="18"/>
              </w:rPr>
              <w:t>.</w:t>
            </w:r>
            <w:r>
              <w:rPr>
                <w:rFonts w:eastAsia="SimSun" w:cs="Arial"/>
                <w:szCs w:val="18"/>
              </w:rPr>
              <w:t>5</w:t>
            </w:r>
            <w:r w:rsidRPr="00C25669">
              <w:rPr>
                <w:rFonts w:eastAsia="SimSun" w:cs="Arial"/>
                <w:szCs w:val="18"/>
              </w:rPr>
              <w:t xml:space="preserve"> TDD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74DEEBAE" w14:textId="77777777" w:rsidR="008F7268" w:rsidRPr="001067FD" w:rsidRDefault="008F7268" w:rsidP="00E50CC6">
            <w:pPr>
              <w:pStyle w:val="TAC"/>
              <w:rPr>
                <w:rFonts w:eastAsia="SimSun"/>
              </w:rPr>
            </w:pPr>
            <w:r w:rsidRPr="001067FD">
              <w:rPr>
                <w:rFonts w:eastAsia="SimSun"/>
              </w:rPr>
              <w:t>10</w:t>
            </w:r>
            <w:r>
              <w:rPr>
                <w:rFonts w:eastAsia="SimSun"/>
              </w:rPr>
              <w:t>0</w:t>
            </w:r>
            <w:r w:rsidRPr="001067FD">
              <w:rPr>
                <w:rFonts w:eastAsia="SimSun"/>
              </w:rPr>
              <w:t xml:space="preserve"> / 1</w:t>
            </w:r>
            <w:r>
              <w:rPr>
                <w:rFonts w:eastAsia="SimSun"/>
              </w:rPr>
              <w:t>20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270467A0" w14:textId="77777777" w:rsidR="008F7268" w:rsidRPr="00791DA7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</w:t>
            </w:r>
            <w:r w:rsidRPr="00791DA7">
              <w:rPr>
                <w:rFonts w:eastAsia="SimSun"/>
              </w:rPr>
              <w:t>QAM, 0.</w:t>
            </w:r>
            <w:r>
              <w:rPr>
                <w:rFonts w:eastAsia="SimSun"/>
              </w:rPr>
              <w:t>48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6F0830E0" w14:textId="77777777" w:rsidR="008F7268" w:rsidRPr="00EF6462" w:rsidRDefault="008F7268" w:rsidP="00E50CC6">
            <w:pPr>
              <w:pStyle w:val="TAC"/>
            </w:pPr>
            <w:r>
              <w:t>FR2.120-1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847F3B8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t>TDLA30-75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6B5D9483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t xml:space="preserve">4x4 FR2- </w:t>
            </w:r>
            <w:proofErr w:type="spellStart"/>
            <w:r w:rsidRPr="00444C18">
              <w:t>mTRxP-mRX</w:t>
            </w:r>
            <w:proofErr w:type="spellEnd"/>
          </w:p>
          <w:p w14:paraId="0017480D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ρ = -12dB</w:t>
            </w:r>
          </w:p>
        </w:tc>
        <w:tc>
          <w:tcPr>
            <w:tcW w:w="477" w:type="pct"/>
            <w:shd w:val="clear" w:color="auto" w:fill="FFFFFF"/>
            <w:vAlign w:val="center"/>
          </w:tcPr>
          <w:p w14:paraId="1833C1EA" w14:textId="77777777" w:rsidR="008F7268" w:rsidRPr="009D309E" w:rsidRDefault="008F7268" w:rsidP="00E50CC6">
            <w:pPr>
              <w:pStyle w:val="TAC"/>
              <w:rPr>
                <w:rFonts w:eastAsia="SimSun"/>
              </w:rPr>
            </w:pPr>
            <w:r w:rsidRPr="009D309E">
              <w:rPr>
                <w:rFonts w:eastAsia="SimSun"/>
              </w:rPr>
              <w:t>70</w:t>
            </w:r>
          </w:p>
        </w:tc>
        <w:tc>
          <w:tcPr>
            <w:tcW w:w="411" w:type="pct"/>
            <w:shd w:val="clear" w:color="auto" w:fill="FFFFFF"/>
            <w:vAlign w:val="center"/>
          </w:tcPr>
          <w:p w14:paraId="14A2E16A" w14:textId="3A6ED2D2" w:rsidR="008F7268" w:rsidRPr="00EE1B16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del w:id="5" w:author="Nokia" w:date="2024-04-05T10:17:00Z">
              <w:r w:rsidDel="00A43AAB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14.8</w:t>
            </w:r>
            <w:del w:id="6" w:author="Nokia" w:date="2024-04-05T10:17:00Z">
              <w:r w:rsidDel="00A43AAB">
                <w:rPr>
                  <w:rFonts w:eastAsia="SimSun"/>
                </w:rPr>
                <w:delText>]</w:delText>
              </w:r>
            </w:del>
          </w:p>
        </w:tc>
      </w:tr>
      <w:tr w:rsidR="008F7268" w:rsidRPr="00C25669" w14:paraId="680F3A6B" w14:textId="77777777" w:rsidTr="00E50CC6">
        <w:trPr>
          <w:trHeight w:val="151"/>
          <w:jc w:val="center"/>
        </w:trPr>
        <w:tc>
          <w:tcPr>
            <w:tcW w:w="5000" w:type="pct"/>
            <w:gridSpan w:val="10"/>
            <w:shd w:val="clear" w:color="auto" w:fill="auto"/>
          </w:tcPr>
          <w:p w14:paraId="057999C7" w14:textId="77777777" w:rsidR="008F7268" w:rsidRPr="00444C18" w:rsidRDefault="008F7268" w:rsidP="00E50CC6">
            <w:pPr>
              <w:pStyle w:val="TAN"/>
              <w:rPr>
                <w:rFonts w:eastAsia="SimSun"/>
              </w:rPr>
            </w:pPr>
            <w:r w:rsidRPr="00444C18">
              <w:rPr>
                <w:rFonts w:eastAsia="SimSun"/>
              </w:rPr>
              <w:t>Note 1:</w:t>
            </w:r>
            <w:r w:rsidRPr="00444C18">
              <w:tab/>
            </w:r>
            <w:r w:rsidRPr="00444C18">
              <w:rPr>
                <w:rFonts w:eastAsia="SimSun"/>
              </w:rPr>
              <w:t xml:space="preserve">The propagation conditions apply to each of </w:t>
            </w:r>
            <w:proofErr w:type="spellStart"/>
            <w:r w:rsidRPr="00444C18">
              <w:rPr>
                <w:rFonts w:eastAsia="SimSun"/>
              </w:rPr>
              <w:t>TRxP</w:t>
            </w:r>
            <w:proofErr w:type="spellEnd"/>
            <w:r w:rsidRPr="00444C18">
              <w:rPr>
                <w:rFonts w:eastAsia="SimSun"/>
              </w:rPr>
              <w:t xml:space="preserve"> #1 and </w:t>
            </w:r>
            <w:proofErr w:type="spellStart"/>
            <w:r w:rsidRPr="00444C18">
              <w:rPr>
                <w:rFonts w:eastAsia="SimSun"/>
              </w:rPr>
              <w:t>TRxP</w:t>
            </w:r>
            <w:proofErr w:type="spellEnd"/>
            <w:r w:rsidRPr="00444C18">
              <w:rPr>
                <w:rFonts w:eastAsia="SimSun"/>
              </w:rPr>
              <w:t xml:space="preserve"> #2 and are statistically </w:t>
            </w:r>
            <w:proofErr w:type="gramStart"/>
            <w:r w:rsidRPr="00444C18">
              <w:rPr>
                <w:rFonts w:eastAsia="SimSun"/>
              </w:rPr>
              <w:t>independent</w:t>
            </w:r>
            <w:proofErr w:type="gramEnd"/>
          </w:p>
          <w:p w14:paraId="250D1560" w14:textId="72D2FB34" w:rsidR="008F7268" w:rsidRPr="00444C18" w:rsidRDefault="008F7268" w:rsidP="00E50CC6">
            <w:pPr>
              <w:pStyle w:val="TAN"/>
              <w:rPr>
                <w:rFonts w:eastAsia="SimSun"/>
              </w:rPr>
            </w:pPr>
            <w:r w:rsidRPr="00444C18">
              <w:rPr>
                <w:rFonts w:eastAsia="SimSun"/>
              </w:rPr>
              <w:t>Note 2:</w:t>
            </w:r>
            <w:r w:rsidRPr="00444C18">
              <w:tab/>
            </w:r>
            <w:r w:rsidRPr="00444C18">
              <w:rPr>
                <w:rFonts w:eastAsia="SimSun"/>
              </w:rPr>
              <w:t xml:space="preserve">Correlation matrix according to the </w:t>
            </w:r>
            <w:del w:id="7" w:author="Nokia" w:date="2024-04-05T10:25:00Z">
              <w:r w:rsidRPr="00444C18" w:rsidDel="007B2C3D">
                <w:rPr>
                  <w:rFonts w:eastAsia="SimSun"/>
                </w:rPr>
                <w:delText>[</w:delText>
              </w:r>
            </w:del>
            <w:ins w:id="8" w:author="Nokia" w:date="2024-04-05T10:25:00Z">
              <w:r w:rsidR="007B2C3D">
                <w:rPr>
                  <w:rFonts w:eastAsia="SimSun"/>
                </w:rPr>
                <w:t>R</w:t>
              </w:r>
            </w:ins>
            <w:r w:rsidRPr="007B2C3D">
              <w:rPr>
                <w:rFonts w:eastAsia="SimSun"/>
                <w:vertAlign w:val="subscript"/>
              </w:rPr>
              <w:t>FR2-mTxRP-mRX</w:t>
            </w:r>
            <w:del w:id="9" w:author="Nokia" w:date="2024-04-05T10:25:00Z">
              <w:r w:rsidRPr="00444C18" w:rsidDel="007B2C3D">
                <w:rPr>
                  <w:rFonts w:eastAsia="SimSun"/>
                </w:rPr>
                <w:delText>]</w:delText>
              </w:r>
            </w:del>
            <w:r w:rsidRPr="00444C18">
              <w:rPr>
                <w:rFonts w:eastAsia="SimSun"/>
              </w:rPr>
              <w:t xml:space="preserve"> in B.</w:t>
            </w:r>
            <w:ins w:id="10" w:author="Nokia" w:date="2024-04-05T10:24:00Z">
              <w:r w:rsidR="00814001">
                <w:rPr>
                  <w:rFonts w:eastAsia="SimSun"/>
                </w:rPr>
                <w:t>2</w:t>
              </w:r>
            </w:ins>
            <w:del w:id="11" w:author="Nokia" w:date="2024-04-05T10:24:00Z">
              <w:r w:rsidRPr="00444C18" w:rsidDel="00814001">
                <w:rPr>
                  <w:rFonts w:eastAsia="SimSun"/>
                </w:rPr>
                <w:delText>x</w:delText>
              </w:r>
            </w:del>
            <w:r w:rsidRPr="00444C18">
              <w:rPr>
                <w:rFonts w:eastAsia="SimSun"/>
              </w:rPr>
              <w:t>.</w:t>
            </w:r>
            <w:ins w:id="12" w:author="Nokia" w:date="2024-04-05T10:24:00Z">
              <w:r w:rsidR="00814001">
                <w:rPr>
                  <w:rFonts w:eastAsia="SimSun"/>
                </w:rPr>
                <w:t>3</w:t>
              </w:r>
            </w:ins>
            <w:del w:id="13" w:author="Nokia" w:date="2024-04-05T10:24:00Z">
              <w:r w:rsidRPr="00444C18" w:rsidDel="00814001">
                <w:rPr>
                  <w:rFonts w:eastAsia="SimSun"/>
                </w:rPr>
                <w:delText>x</w:delText>
              </w:r>
            </w:del>
            <w:r w:rsidRPr="00444C18">
              <w:rPr>
                <w:rFonts w:eastAsia="SimSun"/>
              </w:rPr>
              <w:t>.</w:t>
            </w:r>
            <w:ins w:id="14" w:author="Nokia" w:date="2024-04-05T10:24:00Z">
              <w:r w:rsidR="00814001">
                <w:rPr>
                  <w:rFonts w:eastAsia="SimSun"/>
                </w:rPr>
                <w:t>3</w:t>
              </w:r>
            </w:ins>
            <w:del w:id="15" w:author="Nokia" w:date="2024-04-05T10:24:00Z">
              <w:r w:rsidRPr="00444C18" w:rsidDel="00814001">
                <w:rPr>
                  <w:rFonts w:eastAsia="SimSun"/>
                </w:rPr>
                <w:delText>x</w:delText>
              </w:r>
            </w:del>
            <w:r w:rsidRPr="00444C18">
              <w:rPr>
                <w:rFonts w:eastAsia="SimSun"/>
              </w:rPr>
              <w:t>. TRxP#1 uses TX antenna indices (1,2) and TRxP#2 uses TX antenna indices (3,4) corresponding to the respective antenna configuration matrix rows.</w:t>
            </w:r>
          </w:p>
          <w:p w14:paraId="01F9D28E" w14:textId="77777777" w:rsidR="008F7268" w:rsidRPr="00444C18" w:rsidRDefault="008F7268" w:rsidP="00E50CC6">
            <w:pPr>
              <w:pStyle w:val="TAN"/>
              <w:rPr>
                <w:rFonts w:eastAsia="SimSun"/>
              </w:rPr>
            </w:pPr>
            <w:r w:rsidRPr="00444C18">
              <w:rPr>
                <w:rFonts w:eastAsia="SimSun"/>
              </w:rPr>
              <w:t>Note 3:</w:t>
            </w:r>
            <w:r w:rsidRPr="00444C18">
              <w:tab/>
            </w:r>
            <w:r w:rsidRPr="00444C18">
              <w:rPr>
                <w:rFonts w:eastAsia="SimSun"/>
              </w:rPr>
              <w:t xml:space="preserve">SNR corresponds to SNR of </w:t>
            </w:r>
            <w:proofErr w:type="spellStart"/>
            <w:r w:rsidRPr="00444C18">
              <w:rPr>
                <w:rFonts w:eastAsia="SimSun"/>
              </w:rPr>
              <w:t>TRxP</w:t>
            </w:r>
            <w:proofErr w:type="spellEnd"/>
            <w:r w:rsidRPr="00444C18">
              <w:rPr>
                <w:rFonts w:eastAsia="SimSun"/>
              </w:rPr>
              <w:t xml:space="preserve"> #1 and </w:t>
            </w:r>
            <w:proofErr w:type="spellStart"/>
            <w:r w:rsidRPr="00444C18">
              <w:rPr>
                <w:rFonts w:eastAsia="SimSun"/>
              </w:rPr>
              <w:t>TRxP</w:t>
            </w:r>
            <w:proofErr w:type="spellEnd"/>
            <w:r w:rsidRPr="00444C18">
              <w:rPr>
                <w:rFonts w:eastAsia="SimSun"/>
              </w:rPr>
              <w:t xml:space="preserve"> #2 as defined in 4.4.2</w:t>
            </w:r>
          </w:p>
        </w:tc>
      </w:tr>
    </w:tbl>
    <w:p w14:paraId="652EA598" w14:textId="77777777" w:rsidR="005B4B16" w:rsidRDefault="005B4B16" w:rsidP="005B4B16">
      <w:pPr>
        <w:rPr>
          <w:noProof/>
          <w:highlight w:val="yellow"/>
        </w:rPr>
      </w:pPr>
    </w:p>
    <w:p w14:paraId="20339981" w14:textId="3540EC05" w:rsidR="00173BAE" w:rsidRDefault="00173BAE" w:rsidP="00173BAE">
      <w:pPr>
        <w:pStyle w:val="Heading2"/>
        <w:rPr>
          <w:noProof/>
        </w:rPr>
      </w:pPr>
      <w:r>
        <w:rPr>
          <w:noProof/>
          <w:highlight w:val="yellow"/>
        </w:rPr>
        <w:t>&lt;&lt; End of change 1&gt;&gt;</w:t>
      </w:r>
    </w:p>
    <w:p w14:paraId="24481FF9" w14:textId="77777777" w:rsidR="00807B5F" w:rsidRDefault="00807B5F">
      <w:pPr>
        <w:rPr>
          <w:noProof/>
        </w:rPr>
      </w:pPr>
    </w:p>
    <w:sectPr w:rsidR="00807B5F" w:rsidSect="00C06C7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2CD27" w14:textId="77777777" w:rsidR="00C06C7A" w:rsidRDefault="00C06C7A">
      <w:r>
        <w:separator/>
      </w:r>
    </w:p>
  </w:endnote>
  <w:endnote w:type="continuationSeparator" w:id="0">
    <w:p w14:paraId="75213288" w14:textId="77777777" w:rsidR="00C06C7A" w:rsidRDefault="00C06C7A">
      <w:r>
        <w:continuationSeparator/>
      </w:r>
    </w:p>
  </w:endnote>
  <w:endnote w:type="continuationNotice" w:id="1">
    <w:p w14:paraId="3176B37D" w14:textId="77777777" w:rsidR="00C06C7A" w:rsidRDefault="00C06C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7B70B" w14:textId="77777777" w:rsidR="00C06C7A" w:rsidRDefault="00C06C7A">
      <w:r>
        <w:separator/>
      </w:r>
    </w:p>
  </w:footnote>
  <w:footnote w:type="continuationSeparator" w:id="0">
    <w:p w14:paraId="729FA7F6" w14:textId="77777777" w:rsidR="00C06C7A" w:rsidRDefault="00C06C7A">
      <w:r>
        <w:continuationSeparator/>
      </w:r>
    </w:p>
  </w:footnote>
  <w:footnote w:type="continuationNotice" w:id="1">
    <w:p w14:paraId="58A4E6F1" w14:textId="77777777" w:rsidR="00C06C7A" w:rsidRDefault="00C06C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07E6"/>
    <w:rsid w:val="000B7FED"/>
    <w:rsid w:val="000C038A"/>
    <w:rsid w:val="000C3090"/>
    <w:rsid w:val="000C6598"/>
    <w:rsid w:val="000D44B3"/>
    <w:rsid w:val="0012736F"/>
    <w:rsid w:val="00145D43"/>
    <w:rsid w:val="00173BAE"/>
    <w:rsid w:val="00192C46"/>
    <w:rsid w:val="001A08B3"/>
    <w:rsid w:val="001A7B60"/>
    <w:rsid w:val="001B52F0"/>
    <w:rsid w:val="001B7A65"/>
    <w:rsid w:val="001E41F3"/>
    <w:rsid w:val="0021747C"/>
    <w:rsid w:val="00221C46"/>
    <w:rsid w:val="0026004D"/>
    <w:rsid w:val="00261F5A"/>
    <w:rsid w:val="002640DD"/>
    <w:rsid w:val="00275D12"/>
    <w:rsid w:val="00284FEB"/>
    <w:rsid w:val="002860C4"/>
    <w:rsid w:val="002B5741"/>
    <w:rsid w:val="002E0B45"/>
    <w:rsid w:val="002E472E"/>
    <w:rsid w:val="00305409"/>
    <w:rsid w:val="00321751"/>
    <w:rsid w:val="003609EF"/>
    <w:rsid w:val="0036231A"/>
    <w:rsid w:val="00374DD4"/>
    <w:rsid w:val="003E1A36"/>
    <w:rsid w:val="00410371"/>
    <w:rsid w:val="004242F1"/>
    <w:rsid w:val="00434570"/>
    <w:rsid w:val="004B75B7"/>
    <w:rsid w:val="00501D0A"/>
    <w:rsid w:val="0050457A"/>
    <w:rsid w:val="005141D9"/>
    <w:rsid w:val="0051580D"/>
    <w:rsid w:val="00547111"/>
    <w:rsid w:val="00592D74"/>
    <w:rsid w:val="005B4B16"/>
    <w:rsid w:val="005C5EF2"/>
    <w:rsid w:val="005E2C44"/>
    <w:rsid w:val="00621188"/>
    <w:rsid w:val="006257ED"/>
    <w:rsid w:val="00653DE4"/>
    <w:rsid w:val="00665C47"/>
    <w:rsid w:val="00695808"/>
    <w:rsid w:val="006B46FB"/>
    <w:rsid w:val="006E21FB"/>
    <w:rsid w:val="007017F1"/>
    <w:rsid w:val="00715808"/>
    <w:rsid w:val="00747534"/>
    <w:rsid w:val="00792342"/>
    <w:rsid w:val="007977A8"/>
    <w:rsid w:val="007B2C3D"/>
    <w:rsid w:val="007B512A"/>
    <w:rsid w:val="007C2097"/>
    <w:rsid w:val="007D6A07"/>
    <w:rsid w:val="007F7259"/>
    <w:rsid w:val="008040A8"/>
    <w:rsid w:val="00807B5F"/>
    <w:rsid w:val="00814001"/>
    <w:rsid w:val="008279FA"/>
    <w:rsid w:val="008626E7"/>
    <w:rsid w:val="00870EE7"/>
    <w:rsid w:val="008863B9"/>
    <w:rsid w:val="008A45A6"/>
    <w:rsid w:val="008B4E8E"/>
    <w:rsid w:val="008B7BCB"/>
    <w:rsid w:val="008D3CCC"/>
    <w:rsid w:val="008F3789"/>
    <w:rsid w:val="008F686C"/>
    <w:rsid w:val="008F7268"/>
    <w:rsid w:val="009148DE"/>
    <w:rsid w:val="00941E30"/>
    <w:rsid w:val="009531B0"/>
    <w:rsid w:val="009672E2"/>
    <w:rsid w:val="009741B3"/>
    <w:rsid w:val="009777D9"/>
    <w:rsid w:val="00991B88"/>
    <w:rsid w:val="00996A04"/>
    <w:rsid w:val="009A39A6"/>
    <w:rsid w:val="009A5753"/>
    <w:rsid w:val="009A579D"/>
    <w:rsid w:val="009D231C"/>
    <w:rsid w:val="009E3297"/>
    <w:rsid w:val="009F734F"/>
    <w:rsid w:val="00A246B6"/>
    <w:rsid w:val="00A43AAB"/>
    <w:rsid w:val="00A47E70"/>
    <w:rsid w:val="00A50CF0"/>
    <w:rsid w:val="00A7671C"/>
    <w:rsid w:val="00AA2CBC"/>
    <w:rsid w:val="00AC5820"/>
    <w:rsid w:val="00AD1CD8"/>
    <w:rsid w:val="00B258BB"/>
    <w:rsid w:val="00B67B97"/>
    <w:rsid w:val="00B8507C"/>
    <w:rsid w:val="00B968C8"/>
    <w:rsid w:val="00BA3EC5"/>
    <w:rsid w:val="00BA51D9"/>
    <w:rsid w:val="00BB5DFC"/>
    <w:rsid w:val="00BD279D"/>
    <w:rsid w:val="00BD6BB8"/>
    <w:rsid w:val="00C06C7A"/>
    <w:rsid w:val="00C4153A"/>
    <w:rsid w:val="00C5608E"/>
    <w:rsid w:val="00C66BA2"/>
    <w:rsid w:val="00C870F6"/>
    <w:rsid w:val="00C95985"/>
    <w:rsid w:val="00CA1DA7"/>
    <w:rsid w:val="00CC5026"/>
    <w:rsid w:val="00CC68D0"/>
    <w:rsid w:val="00D03F9A"/>
    <w:rsid w:val="00D06D51"/>
    <w:rsid w:val="00D24991"/>
    <w:rsid w:val="00D300BB"/>
    <w:rsid w:val="00D50255"/>
    <w:rsid w:val="00D66520"/>
    <w:rsid w:val="00D84AE9"/>
    <w:rsid w:val="00D9124E"/>
    <w:rsid w:val="00DE34CF"/>
    <w:rsid w:val="00E13F3D"/>
    <w:rsid w:val="00E34898"/>
    <w:rsid w:val="00EB09B7"/>
    <w:rsid w:val="00ED289F"/>
    <w:rsid w:val="00EE7D7C"/>
    <w:rsid w:val="00F25D98"/>
    <w:rsid w:val="00F300FB"/>
    <w:rsid w:val="00F46A33"/>
    <w:rsid w:val="00F932D5"/>
    <w:rsid w:val="00FB6386"/>
    <w:rsid w:val="00FF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5B4B16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5B4B1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5B4B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B4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B4B1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5B4B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73BAE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173B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6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RBI5PAMIO524-1616901215-19053</_dlc_DocId>
    <HideFromDelve xmlns="71c5aaf6-e6ce-465b-b873-5148d2a4c105">false</HideFromDelve>
    <_dlc_DocIdUrl xmlns="71c5aaf6-e6ce-465b-b873-5148d2a4c105">
      <Url>https://nokia.sharepoint.com/sites/gxp/_layouts/15/DocIdRedir.aspx?ID=RBI5PAMIO524-1616901215-19053</Url>
      <Description>RBI5PAMIO524-1616901215-19053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F4F1356C-336E-475C-B2DF-404528343D7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3E7A3A9-9EAB-4DFA-B5D3-35BC5558DCA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D9CDD9F-AB81-48AC-AAD7-135A9B92B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84F98BF-2DB1-40E2-AA75-94386BFDCA9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F1FDE62-A8CC-448F-A101-C7EDE3F5A72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1073</Words>
  <Characters>6733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36</cp:revision>
  <cp:lastPrinted>1899-12-31T23:00:00Z</cp:lastPrinted>
  <dcterms:created xsi:type="dcterms:W3CDTF">2024-04-02T16:49:00Z</dcterms:created>
  <dcterms:modified xsi:type="dcterms:W3CDTF">2024-04-08T11:44:00Z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Apr. 15th</vt:lpwstr>
  </property>
  <property fmtid="{D5CDD505-2E9C-101B-9397-08002B2CF9AE}" pid="7" name="EndDate">
    <vt:lpwstr>Apr. 19th,2024</vt:lpwstr>
  </property>
  <property fmtid="{D5CDD505-2E9C-101B-9397-08002B2CF9AE}" pid="8" name="Tdoc#">
    <vt:lpwstr>R4-2404532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NR_FR2_multiRx_DL_Demod</vt:lpwstr>
  </property>
  <property fmtid="{D5CDD505-2E9C-101B-9397-08002B2CF9AE}" pid="16" name="Cat">
    <vt:lpwstr>F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Draft CR for 38.101-4: Minimum requirements and Measurement Channel for mDCI non-overlapping</vt:lpwstr>
  </property>
  <property fmtid="{D5CDD505-2E9C-101B-9397-08002B2CF9AE}" pid="20" name="MtgTitle">
    <vt:lpwstr>bis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6c705fc6-ce88-482b-b228-dfb6f22ee4c1</vt:lpwstr>
  </property>
  <property fmtid="{D5CDD505-2E9C-101B-9397-08002B2CF9AE}" pid="23" name="MediaServiceImageTags">
    <vt:lpwstr/>
  </property>
</Properties>
</file>